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E8CF" w14:textId="6E6DFC36" w:rsidR="00246912" w:rsidRDefault="007D1FF8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#117e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 w:rsidR="00C5450B">
        <w:rPr>
          <w:b/>
          <w:noProof/>
          <w:sz w:val="24"/>
        </w:rPr>
        <w:t>3</w:t>
      </w:r>
      <w:r w:rsidR="00506594">
        <w:rPr>
          <w:b/>
          <w:noProof/>
          <w:sz w:val="24"/>
        </w:rPr>
        <w:t>-21</w:t>
      </w:r>
      <w:r w:rsidR="00303E06" w:rsidRPr="00303E06">
        <w:rPr>
          <w:b/>
          <w:noProof/>
          <w:sz w:val="24"/>
        </w:rPr>
        <w:t>4378</w:t>
      </w:r>
    </w:p>
    <w:p w14:paraId="54051B0C" w14:textId="5E24DAE2" w:rsidR="00246912" w:rsidRDefault="007D1FF8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475ABB1C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03E06" w:rsidRPr="00303E06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59CBEE8F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ins w:id="0" w:author="Song Yue" w:date="2021-07-16T14:34:00Z">
        <w:r w:rsidR="002E1CED" w:rsidRPr="002E1CED">
          <w:rPr>
            <w:lang w:eastAsia="ko-KR"/>
          </w:rPr>
          <w:t xml:space="preserve">Nupf_EventExposure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4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5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6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7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303E06" w14:paraId="6E76C77A" w14:textId="77777777" w:rsidTr="00072A56">
        <w:trPr>
          <w:ins w:id="8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9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0" w:author="Song Yue" w:date="2021-07-16T14:36:00Z">
                  <w:rPr>
                    <w:ins w:id="11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2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3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4" w:author="Song Yue" w:date="2021-07-16T14:36:00Z">
                  <w:rPr>
                    <w:ins w:id="15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7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8" w:author="Song Yue" w:date="2021-07-16T14:37:00Z">
                  <w:rPr>
                    <w:ins w:id="19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0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1" w:author="Song Yue" w:date="2021-07-16T14:37:00Z"/>
                <w:rFonts w:ascii="Arial" w:hAnsi="Arial" w:cs="Arial"/>
                <w:sz w:val="18"/>
                <w:szCs w:val="18"/>
              </w:rPr>
            </w:pPr>
            <w:ins w:id="22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3" w:author="Song Yue" w:date="2021-07-16T14:36:00Z"/>
                <w:rFonts w:ascii="Arial" w:hAnsi="Arial" w:cs="Arial"/>
                <w:sz w:val="18"/>
                <w:szCs w:val="18"/>
              </w:rPr>
            </w:pPr>
            <w:ins w:id="24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5" w:author="Song Yue" w:date="2021-07-16T14:37:00Z"/>
                <w:rFonts w:ascii="Arial" w:hAnsi="Arial" w:cs="Arial"/>
                <w:sz w:val="18"/>
                <w:szCs w:val="18"/>
              </w:rPr>
            </w:pPr>
            <w:ins w:id="26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7" w:author="Song Yue" w:date="2021-07-16T14:36:00Z"/>
                <w:rFonts w:ascii="Arial" w:hAnsi="Arial" w:cs="Arial"/>
                <w:sz w:val="18"/>
                <w:szCs w:val="18"/>
              </w:rPr>
            </w:pPr>
            <w:ins w:id="28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29" w:author="Song Yue" w:date="2021-07-16T14:38:00Z"/>
                <w:rFonts w:ascii="Arial" w:hAnsi="Arial" w:cs="Arial"/>
                <w:sz w:val="18"/>
                <w:szCs w:val="18"/>
              </w:rPr>
            </w:pPr>
            <w:ins w:id="30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1" w:author="Song Yue" w:date="2021-07-16T14:38:00Z"/>
                <w:lang w:val="es-ES" w:eastAsia="zh-CN"/>
              </w:rPr>
            </w:pPr>
            <w:ins w:id="32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3" w:author="Song Yue" w:date="2021-07-16T14:38:00Z"/>
                <w:lang w:val="es-ES" w:eastAsia="zh-CN"/>
              </w:rPr>
            </w:pPr>
            <w:ins w:id="34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5" w:author="Song Yue" w:date="2021-07-16T14:36:00Z"/>
                <w:rFonts w:ascii="Arial" w:hAnsi="Arial" w:cs="Arial"/>
                <w:sz w:val="18"/>
                <w:szCs w:val="18"/>
                <w:lang w:val="es-ES"/>
                <w:rPrChange w:id="36" w:author="Song Yue" w:date="2021-07-16T14:39:00Z">
                  <w:rPr>
                    <w:ins w:id="37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8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39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0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r w:rsidRPr="00836642">
              <w:rPr>
                <w:color w:val="000000" w:themeColor="text1"/>
                <w:lang w:eastAsia="fr-FR"/>
              </w:rPr>
              <w:t>StatusNotify</w:t>
            </w:r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1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1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2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9D1EB8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8C79E" w14:textId="77777777" w:rsidR="009D1EB8" w:rsidRDefault="009D1EB8">
      <w:r>
        <w:separator/>
      </w:r>
    </w:p>
  </w:endnote>
  <w:endnote w:type="continuationSeparator" w:id="0">
    <w:p w14:paraId="4B15D613" w14:textId="77777777" w:rsidR="009D1EB8" w:rsidRDefault="009D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5158B" w14:textId="77777777" w:rsidR="009D1EB8" w:rsidRDefault="009D1EB8">
      <w:r>
        <w:separator/>
      </w:r>
    </w:p>
  </w:footnote>
  <w:footnote w:type="continuationSeparator" w:id="0">
    <w:p w14:paraId="295686F4" w14:textId="77777777" w:rsidR="009D1EB8" w:rsidRDefault="009D1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571CA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3E06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50E2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1FF8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1EB8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AF71CF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871"/>
    <w:rsid w:val="00C43D1E"/>
    <w:rsid w:val="00C44336"/>
    <w:rsid w:val="00C50AC6"/>
    <w:rsid w:val="00C50F7C"/>
    <w:rsid w:val="00C51704"/>
    <w:rsid w:val="00C5450B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29</cp:revision>
  <cp:lastPrinted>2000-02-29T10:31:00Z</cp:lastPrinted>
  <dcterms:created xsi:type="dcterms:W3CDTF">2021-05-31T05:55:00Z</dcterms:created>
  <dcterms:modified xsi:type="dcterms:W3CDTF">2021-08-17T08:53:00Z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